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8598F" w14:textId="790D5E0A" w:rsidR="002A7A96" w:rsidRDefault="002A7A96">
      <w:pPr>
        <w:rPr>
          <w:rFonts w:ascii="Century Gothic" w:eastAsia="Century Gothic" w:hAnsi="Century Gothic" w:cs="Century Gothic"/>
          <w:color w:val="222222"/>
        </w:rPr>
      </w:pPr>
    </w:p>
    <w:p w14:paraId="6A008569" w14:textId="77777777" w:rsidR="002A7A96" w:rsidRDefault="002A7A96">
      <w:pPr>
        <w:jc w:val="both"/>
        <w:rPr>
          <w:rFonts w:ascii="Century Gothic" w:hAnsi="Century Gothic" w:cs="Century Gothic"/>
          <w:i/>
          <w:sz w:val="20"/>
          <w:szCs w:val="20"/>
          <w:lang w:eastAsia="zh-CN"/>
        </w:rPr>
      </w:pPr>
    </w:p>
    <w:p w14:paraId="310AEB68" w14:textId="77777777" w:rsidR="002A7A96" w:rsidRDefault="002E718B">
      <w:pPr>
        <w:pStyle w:val="Default"/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EF99A" wp14:editId="015A5BD2">
                <wp:simplePos x="0" y="0"/>
                <wp:positionH relativeFrom="margin">
                  <wp:align>center</wp:align>
                </wp:positionH>
                <wp:positionV relativeFrom="paragraph">
                  <wp:posOffset>189865</wp:posOffset>
                </wp:positionV>
                <wp:extent cx="2867025" cy="73342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280BA" w14:textId="77777777" w:rsidR="002A7A96" w:rsidRDefault="002E71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Carta intestata della Direzione </w:t>
                            </w:r>
                          </w:p>
                          <w:p w14:paraId="4E4114EB" w14:textId="77777777" w:rsidR="002A7A96" w:rsidRDefault="002E71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IP/IPM/USSM/UEPE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1EF99A" id="Rettangolo 1" o:spid="_x0000_s1026" style="position:absolute;margin-left:0;margin-top:14.95pt;width:225.75pt;height:57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" fillcolor="white [3201]" strokecolor="#70ad47 [3209]" strokeweight="1pt">
                <v:textbox>
                  <w:txbxContent>
                    <w:p w14:paraId="0CF280BA" w14:textId="77777777" w:rsidR="002A7A96" w:rsidRDefault="002E71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Carta intestata della Direzione </w:t>
                      </w:r>
                    </w:p>
                    <w:p w14:paraId="4E4114EB" w14:textId="77777777" w:rsidR="002A7A96" w:rsidRDefault="002E71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IP/IPM/USSM/UEPE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F5BB98" w14:textId="77777777" w:rsidR="002A7A96" w:rsidRDefault="002A7A96">
      <w:pPr>
        <w:pStyle w:val="Default"/>
        <w:spacing w:line="360" w:lineRule="auto"/>
        <w:rPr>
          <w:rFonts w:ascii="Century Gothic" w:hAnsi="Century Gothic"/>
        </w:rPr>
      </w:pPr>
    </w:p>
    <w:p w14:paraId="102A5C4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44231A7C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11BBE935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70EE47C7" w14:textId="77777777" w:rsidR="002A7A96" w:rsidRDefault="002E718B">
      <w:pPr>
        <w:pStyle w:val="Default"/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Prot. n.  _______________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Data e luogo, _____________</w:t>
      </w:r>
    </w:p>
    <w:p w14:paraId="00449FF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  <w:b/>
        </w:rPr>
      </w:pPr>
    </w:p>
    <w:p w14:paraId="63B9BE8A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67CF9EFB" w14:textId="77777777" w:rsidR="002A7A96" w:rsidRDefault="002E718B">
      <w:pPr>
        <w:pStyle w:val="Default"/>
        <w:spacing w:line="360" w:lineRule="auto"/>
        <w:ind w:left="6379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Al Capofila del Progetto</w:t>
      </w:r>
    </w:p>
    <w:p w14:paraId="2312EC29" w14:textId="77777777" w:rsidR="002A7A96" w:rsidRDefault="002E718B">
      <w:pPr>
        <w:pStyle w:val="Default"/>
        <w:spacing w:line="360" w:lineRule="auto"/>
        <w:ind w:left="6521" w:hanging="142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_____________________</w:t>
      </w:r>
    </w:p>
    <w:p w14:paraId="27FAA6BB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55DB127F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506185AD" w14:textId="6A3D4268" w:rsidR="002A7A96" w:rsidRDefault="002E718B" w:rsidP="008711B7">
      <w:pPr>
        <w:pStyle w:val="Default"/>
        <w:spacing w:line="36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Lettera di </w:t>
      </w:r>
      <w:r w:rsidR="00DE32AF">
        <w:rPr>
          <w:rFonts w:ascii="Century Gothic" w:hAnsi="Century Gothic"/>
          <w:b/>
        </w:rPr>
        <w:t>aggiornamento della concertazione</w:t>
      </w:r>
    </w:p>
    <w:p w14:paraId="48521B22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10E7C6AA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26BD1D09" w14:textId="5A2C3E4F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PRESA VISIONE del</w:t>
      </w:r>
      <w:r w:rsidR="00CD41D0">
        <w:rPr>
          <w:rFonts w:ascii="Century Gothic" w:hAnsi="Century Gothic"/>
        </w:rPr>
        <w:t xml:space="preserve"> piano di aggiornamento del </w:t>
      </w:r>
      <w:r>
        <w:rPr>
          <w:rFonts w:ascii="Century Gothic" w:hAnsi="Century Gothic"/>
        </w:rPr>
        <w:t>Progetto (</w:t>
      </w:r>
      <w:r>
        <w:rPr>
          <w:rFonts w:ascii="Century Gothic" w:hAnsi="Century Gothic"/>
          <w:i/>
          <w:iCs/>
        </w:rPr>
        <w:t>titolo per esteso</w:t>
      </w:r>
      <w:r>
        <w:rPr>
          <w:rFonts w:ascii="Century Gothic" w:hAnsi="Century Gothic"/>
        </w:rPr>
        <w:t>)</w:t>
      </w:r>
    </w:p>
    <w:p w14:paraId="400F9B5D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…………………………….……………………………………………………………………….....</w:t>
      </w:r>
    </w:p>
    <w:p w14:paraId="31C8285C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Presentato da …………………………………………………………………………………….., </w:t>
      </w:r>
    </w:p>
    <w:p w14:paraId="66C128A3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 qualità di Capofila</w:t>
      </w:r>
    </w:p>
    <w:p w14:paraId="1B40DF8A" w14:textId="77777777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nella partnership formata da:</w:t>
      </w:r>
    </w:p>
    <w:p w14:paraId="22CC814F" w14:textId="77777777" w:rsidR="002A7A96" w:rsidRDefault="002E718B">
      <w:pPr>
        <w:pStyle w:val="Default"/>
        <w:numPr>
          <w:ilvl w:val="0"/>
          <w:numId w:val="2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r>
        <w:rPr>
          <w:rFonts w:ascii="Century Gothic" w:hAnsi="Century Gothic"/>
          <w:i/>
          <w:iCs/>
        </w:rPr>
        <w:t>indicare denominazione per ciascun ente componente la partnership per esteso</w:t>
      </w:r>
      <w:r>
        <w:rPr>
          <w:rFonts w:ascii="Century Gothic" w:hAnsi="Century Gothic"/>
        </w:rPr>
        <w:t>)</w:t>
      </w:r>
    </w:p>
    <w:p w14:paraId="2653237C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5E85104E" w14:textId="77777777" w:rsidR="002A7A96" w:rsidRDefault="002E718B">
      <w:pPr>
        <w:pStyle w:val="Default"/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Da realizzarsi nel territorio di ………………..............…………………………………………,</w:t>
      </w:r>
    </w:p>
    <w:p w14:paraId="5E3447C0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16B1771B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3132FEEE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0C6ACC2D" w14:textId="77777777" w:rsidR="002A7A96" w:rsidRDefault="002E718B">
      <w:pPr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LA DIREZIONE DEL___________________</w:t>
      </w:r>
    </w:p>
    <w:p w14:paraId="78279A69" w14:textId="77777777" w:rsidR="002A7A96" w:rsidRDefault="002A7A96">
      <w:pPr>
        <w:pStyle w:val="Default"/>
        <w:spacing w:line="360" w:lineRule="auto"/>
        <w:jc w:val="both"/>
        <w:rPr>
          <w:rFonts w:ascii="Century Gothic" w:hAnsi="Century Gothic" w:cs="Times New Roman"/>
          <w:color w:val="auto"/>
        </w:rPr>
      </w:pPr>
    </w:p>
    <w:p w14:paraId="225B9399" w14:textId="37FEB46B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Ritenuto che gli obiettivi perseguiti rispondono adeguatamente alla rilevazione dei bisogni espressi dai soggetti sottoposti a provvedimento dell'autorità giudiziaria in carico, come emerso dal processo di concertazione </w:t>
      </w:r>
      <w:r w:rsidR="00BC2AA3">
        <w:rPr>
          <w:rFonts w:ascii="Century Gothic" w:hAnsi="Century Gothic"/>
        </w:rPr>
        <w:t>già formalizzato con precedente lettera di concertazione sottoscritta in data _________</w:t>
      </w:r>
    </w:p>
    <w:p w14:paraId="2E3A2C53" w14:textId="77777777" w:rsidR="002A7A96" w:rsidRDefault="002A7A96">
      <w:pPr>
        <w:pStyle w:val="Default"/>
        <w:spacing w:line="360" w:lineRule="auto"/>
        <w:ind w:firstLine="708"/>
        <w:jc w:val="both"/>
        <w:rPr>
          <w:rFonts w:ascii="Century Gothic" w:hAnsi="Century Gothic"/>
        </w:rPr>
      </w:pPr>
    </w:p>
    <w:p w14:paraId="08C33A88" w14:textId="0A98F6BC" w:rsidR="002A7A96" w:rsidRDefault="002E718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Considerata la coerenza con la programmazione istituzionale:</w:t>
      </w:r>
    </w:p>
    <w:p w14:paraId="283FBE09" w14:textId="77777777" w:rsidR="002A7A96" w:rsidRDefault="002E718B">
      <w:pPr>
        <w:pStyle w:val="Defaul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Esprime il proprio interesse per gli obiettivi e le attività proposte;  </w:t>
      </w:r>
    </w:p>
    <w:p w14:paraId="225252F0" w14:textId="1B98350B" w:rsidR="00BC2AA3" w:rsidRDefault="00BC2AA3" w:rsidP="00BC2AA3">
      <w:pPr>
        <w:pStyle w:val="Default"/>
        <w:spacing w:line="360" w:lineRule="auto"/>
        <w:ind w:left="72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e/o</w:t>
      </w:r>
    </w:p>
    <w:p w14:paraId="306A1A8A" w14:textId="77777777" w:rsidR="002A7A96" w:rsidRDefault="002E718B">
      <w:pPr>
        <w:pStyle w:val="Defaul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Dichiara la propria disponibilità alla realizzazione degli interventi previsti, conformemente alla propria organizzazione e in aderenza ai bisogni rilevati.</w:t>
      </w:r>
    </w:p>
    <w:p w14:paraId="7188ED9B" w14:textId="77777777" w:rsidR="002A7A96" w:rsidRDefault="002E718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</w:t>
      </w:r>
    </w:p>
    <w:p w14:paraId="2D104C78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6552667E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2532D3E1" w14:textId="77777777" w:rsidR="002A7A96" w:rsidRDefault="002E718B">
      <w:pPr>
        <w:spacing w:line="360" w:lineRule="auto"/>
        <w:ind w:left="4248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Timbro e Firma del Legale rappresentante</w:t>
      </w:r>
    </w:p>
    <w:p w14:paraId="29F72BFE" w14:textId="77777777" w:rsidR="002A7A96" w:rsidRDefault="002E718B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__________________________________</w:t>
      </w:r>
    </w:p>
    <w:p w14:paraId="0A5F6D2B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09EBBF73" w14:textId="77777777" w:rsidR="002A7A96" w:rsidRDefault="002A7A9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341C546D" w14:textId="77777777" w:rsidR="002A7A96" w:rsidRDefault="002A7A96">
      <w:pPr>
        <w:spacing w:line="360" w:lineRule="auto"/>
        <w:jc w:val="both"/>
        <w:rPr>
          <w:rFonts w:ascii="Century Gothic" w:hAnsi="Century Gothic" w:cs="Tahoma"/>
          <w:sz w:val="24"/>
          <w:szCs w:val="24"/>
        </w:rPr>
      </w:pPr>
    </w:p>
    <w:p w14:paraId="3DDFB589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4A441DBD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3235B4C0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51640277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04BF6B79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p w14:paraId="3E8AA513" w14:textId="77777777" w:rsidR="002A7A96" w:rsidRDefault="002A7A96">
      <w:pPr>
        <w:spacing w:line="360" w:lineRule="auto"/>
        <w:ind w:firstLine="708"/>
        <w:rPr>
          <w:rFonts w:ascii="Century Gothic" w:hAnsi="Century Gothic"/>
          <w:sz w:val="24"/>
          <w:szCs w:val="24"/>
        </w:rPr>
      </w:pPr>
    </w:p>
    <w:sectPr w:rsidR="002A7A96">
      <w:headerReference w:type="default" r:id="rId8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413A" w14:textId="77777777" w:rsidR="00AB0F3C" w:rsidRDefault="00AB0F3C">
      <w:pPr>
        <w:spacing w:after="0" w:line="240" w:lineRule="auto"/>
      </w:pPr>
      <w:r>
        <w:separator/>
      </w:r>
    </w:p>
  </w:endnote>
  <w:endnote w:type="continuationSeparator" w:id="0">
    <w:p w14:paraId="18D2246B" w14:textId="77777777" w:rsidR="00AB0F3C" w:rsidRDefault="00AB0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E080" w14:textId="77777777" w:rsidR="00AB0F3C" w:rsidRDefault="00AB0F3C">
      <w:pPr>
        <w:spacing w:after="0" w:line="240" w:lineRule="auto"/>
      </w:pPr>
      <w:r>
        <w:separator/>
      </w:r>
    </w:p>
  </w:footnote>
  <w:footnote w:type="continuationSeparator" w:id="0">
    <w:p w14:paraId="56608835" w14:textId="77777777" w:rsidR="00AB0F3C" w:rsidRDefault="00AB0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7F70" w14:textId="07AF7ECB" w:rsidR="002A7A96" w:rsidRDefault="002E718B">
    <w:pPr>
      <w:pStyle w:val="Default"/>
      <w:spacing w:line="360" w:lineRule="auto"/>
      <w:jc w:val="right"/>
      <w:rPr>
        <w:rFonts w:ascii="Century Gothic" w:hAnsi="Century Gothic"/>
        <w:b/>
      </w:rPr>
    </w:pPr>
    <w:r>
      <w:rPr>
        <w:rFonts w:ascii="Century Gothic" w:hAnsi="Century Gothic"/>
        <w:b/>
      </w:rPr>
      <w:t xml:space="preserve">Allegato </w:t>
    </w:r>
    <w:r w:rsidR="00CD41D0">
      <w:rPr>
        <w:rFonts w:ascii="Century Gothic" w:hAnsi="Century Gothic"/>
        <w:b/>
      </w:rPr>
      <w:t>5</w:t>
    </w:r>
  </w:p>
  <w:p w14:paraId="7597D572" w14:textId="77777777" w:rsidR="002A7A96" w:rsidRDefault="002A7A96">
    <w:pPr>
      <w:pStyle w:val="Intestazione"/>
      <w:jc w:val="right"/>
      <w:rPr>
        <w:ins w:id="0" w:author="Naima Comotti" w:date="2019-07-05T12:12:00Z"/>
      </w:rPr>
    </w:pPr>
  </w:p>
  <w:p w14:paraId="5CE47232" w14:textId="77777777" w:rsidR="002A7A96" w:rsidRDefault="002A7A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74951332">
    <w:abstractNumId w:val="5"/>
  </w:num>
  <w:num w:numId="2" w16cid:durableId="1756129209">
    <w:abstractNumId w:val="6"/>
  </w:num>
  <w:num w:numId="3" w16cid:durableId="1200893872">
    <w:abstractNumId w:val="0"/>
  </w:num>
  <w:num w:numId="4" w16cid:durableId="1916084827">
    <w:abstractNumId w:val="1"/>
  </w:num>
  <w:num w:numId="5" w16cid:durableId="1485271464">
    <w:abstractNumId w:val="2"/>
  </w:num>
  <w:num w:numId="6" w16cid:durableId="645739690">
    <w:abstractNumId w:val="3"/>
  </w:num>
  <w:num w:numId="7" w16cid:durableId="93686400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ima Comotti">
    <w15:presenceInfo w15:providerId="Windows Live" w15:userId="bb9f1be2849a99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04DBD"/>
    <w:rsid w:val="00033466"/>
    <w:rsid w:val="00052EAF"/>
    <w:rsid w:val="000755F5"/>
    <w:rsid w:val="00094CF2"/>
    <w:rsid w:val="000C0517"/>
    <w:rsid w:val="000D616F"/>
    <w:rsid w:val="000E32C3"/>
    <w:rsid w:val="0019648A"/>
    <w:rsid w:val="001A0A67"/>
    <w:rsid w:val="001E22A5"/>
    <w:rsid w:val="001F4F03"/>
    <w:rsid w:val="00203453"/>
    <w:rsid w:val="00246D70"/>
    <w:rsid w:val="00246ECD"/>
    <w:rsid w:val="0027485E"/>
    <w:rsid w:val="002A7A96"/>
    <w:rsid w:val="002C1400"/>
    <w:rsid w:val="002C3664"/>
    <w:rsid w:val="002E718B"/>
    <w:rsid w:val="003032A8"/>
    <w:rsid w:val="00345CEE"/>
    <w:rsid w:val="00352E28"/>
    <w:rsid w:val="003B1A45"/>
    <w:rsid w:val="003B59D4"/>
    <w:rsid w:val="00407B50"/>
    <w:rsid w:val="0042654F"/>
    <w:rsid w:val="00444298"/>
    <w:rsid w:val="00444703"/>
    <w:rsid w:val="00461344"/>
    <w:rsid w:val="004766DA"/>
    <w:rsid w:val="00571722"/>
    <w:rsid w:val="0058154D"/>
    <w:rsid w:val="005D73C7"/>
    <w:rsid w:val="00600082"/>
    <w:rsid w:val="00611FE6"/>
    <w:rsid w:val="00681C6D"/>
    <w:rsid w:val="006C417A"/>
    <w:rsid w:val="006D24A1"/>
    <w:rsid w:val="00722741"/>
    <w:rsid w:val="00740CD5"/>
    <w:rsid w:val="00745D4D"/>
    <w:rsid w:val="007762E9"/>
    <w:rsid w:val="007C0DA1"/>
    <w:rsid w:val="007C6280"/>
    <w:rsid w:val="00820901"/>
    <w:rsid w:val="008711B7"/>
    <w:rsid w:val="008A357A"/>
    <w:rsid w:val="00953687"/>
    <w:rsid w:val="0097368D"/>
    <w:rsid w:val="00980C61"/>
    <w:rsid w:val="009C64D6"/>
    <w:rsid w:val="00A0123F"/>
    <w:rsid w:val="00A37BF1"/>
    <w:rsid w:val="00AB0F3C"/>
    <w:rsid w:val="00B23252"/>
    <w:rsid w:val="00B32105"/>
    <w:rsid w:val="00B47C9B"/>
    <w:rsid w:val="00B50E2B"/>
    <w:rsid w:val="00B81E04"/>
    <w:rsid w:val="00BC2AA3"/>
    <w:rsid w:val="00BD5ABD"/>
    <w:rsid w:val="00C2794C"/>
    <w:rsid w:val="00C4753B"/>
    <w:rsid w:val="00C47E04"/>
    <w:rsid w:val="00C65911"/>
    <w:rsid w:val="00CA3ABF"/>
    <w:rsid w:val="00CD41D0"/>
    <w:rsid w:val="00CE60B1"/>
    <w:rsid w:val="00CF1AFA"/>
    <w:rsid w:val="00CF52B2"/>
    <w:rsid w:val="00CF5A90"/>
    <w:rsid w:val="00CF7C03"/>
    <w:rsid w:val="00D236B8"/>
    <w:rsid w:val="00DA3DE6"/>
    <w:rsid w:val="00DE018F"/>
    <w:rsid w:val="00DE32AF"/>
    <w:rsid w:val="00DF48C0"/>
    <w:rsid w:val="00E52046"/>
    <w:rsid w:val="00E62CAD"/>
    <w:rsid w:val="00EC4AF3"/>
    <w:rsid w:val="00F01DDB"/>
    <w:rsid w:val="00FA260E"/>
    <w:rsid w:val="00FB46D8"/>
    <w:rsid w:val="00FB57CB"/>
    <w:rsid w:val="00FD0B02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Paragrafoelenco">
    <w:name w:val="List Paragraph"/>
    <w:basedOn w:val="Normale"/>
    <w:uiPriority w:val="34"/>
    <w:qFormat/>
    <w:rsid w:val="00345CEE"/>
    <w:pPr>
      <w:spacing w:line="300" w:lineRule="exact"/>
      <w:ind w:left="720"/>
      <w:contextualSpacing/>
      <w:jc w:val="both"/>
    </w:pPr>
    <w:rPr>
      <w:rFonts w:ascii="Century Gothic" w:eastAsiaTheme="minorHAnsi" w:hAnsi="Century Gothic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Prandini</dc:creator>
  <cp:lastModifiedBy>Gabriele Mazzola</cp:lastModifiedBy>
  <cp:revision>3</cp:revision>
  <dcterms:created xsi:type="dcterms:W3CDTF">2025-01-15T16:31:00Z</dcterms:created>
  <dcterms:modified xsi:type="dcterms:W3CDTF">2025-01-16T15:30:00Z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